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08402</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3416</w:t>
            </w:r>
            <w:bookmarkStart w:id="8" w:name="_GoBack"/>
            <w:bookmarkEnd w:id="8"/>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16.9.0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headerCompression for DAPS bearer</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Rel-16</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For DAPS bearers, the PDCP entity is configured with two sets of security functions and keys and two sets of header compression protocols, associated with source cell and target cell, respectively. So the target cell can reconfigure </w:t>
            </w:r>
            <w:r>
              <w:rPr>
                <w:rFonts w:hint="eastAsia" w:eastAsia="宋体"/>
                <w:i/>
                <w:iCs/>
                <w:lang w:val="en-US" w:eastAsia="zh-CN"/>
              </w:rPr>
              <w:t xml:space="preserve">headerCompression </w:t>
            </w:r>
            <w:r>
              <w:rPr>
                <w:rFonts w:hint="eastAsia" w:eastAsia="宋体"/>
                <w:lang w:val="en-US" w:eastAsia="zh-CN"/>
              </w:rPr>
              <w:t xml:space="preserve">for PDCP entity associated with DAPS bearer. </w:t>
            </w:r>
          </w:p>
          <w:p>
            <w:pPr>
              <w:pStyle w:val="81"/>
              <w:spacing w:after="0"/>
              <w:ind w:left="100"/>
              <w:rPr>
                <w:rFonts w:hint="default" w:eastAsia="宋体"/>
                <w:lang w:val="en-US" w:eastAsia="zh-CN"/>
              </w:rPr>
            </w:pPr>
            <w:r>
              <w:rPr>
                <w:rFonts w:hint="eastAsia" w:eastAsia="宋体"/>
                <w:lang w:val="en-US" w:eastAsia="zh-CN"/>
              </w:rPr>
              <w:t xml:space="preserve">According to the field description for </w:t>
            </w:r>
            <w:r>
              <w:rPr>
                <w:rFonts w:hint="eastAsia" w:eastAsia="宋体"/>
                <w:i/>
                <w:iCs/>
                <w:lang w:val="en-US" w:eastAsia="zh-CN"/>
              </w:rPr>
              <w:t>headerCompression</w:t>
            </w:r>
            <w:r>
              <w:rPr>
                <w:rFonts w:hint="eastAsia" w:eastAsia="宋体"/>
                <w:lang w:val="en-US" w:eastAsia="zh-CN"/>
              </w:rPr>
              <w:t xml:space="preserve">, </w:t>
            </w:r>
            <w:r>
              <w:rPr>
                <w:rFonts w:hint="eastAsia" w:eastAsia="宋体"/>
                <w:highlight w:val="yellow"/>
                <w:lang w:val="en-US" w:eastAsia="zh-CN"/>
              </w:rPr>
              <w:t xml:space="preserve">the network reconfigures </w:t>
            </w:r>
            <w:r>
              <w:rPr>
                <w:rFonts w:hint="eastAsia" w:eastAsia="宋体"/>
                <w:i/>
                <w:iCs/>
                <w:highlight w:val="yellow"/>
                <w:lang w:val="en-US" w:eastAsia="zh-CN"/>
              </w:rPr>
              <w:t xml:space="preserve">headerCompression </w:t>
            </w:r>
            <w:r>
              <w:rPr>
                <w:rFonts w:hint="eastAsia" w:eastAsia="宋体"/>
                <w:highlight w:val="yellow"/>
                <w:lang w:val="en-US" w:eastAsia="zh-CN"/>
              </w:rPr>
              <w:t xml:space="preserve">only upon reconfiguration involving PDCP re-establishment, and without any </w:t>
            </w:r>
            <w:r>
              <w:rPr>
                <w:rFonts w:hint="eastAsia" w:eastAsia="宋体"/>
                <w:i/>
                <w:iCs/>
                <w:highlight w:val="yellow"/>
                <w:lang w:val="en-US" w:eastAsia="zh-CN"/>
              </w:rPr>
              <w:t>drb-ContinueROHC</w:t>
            </w:r>
            <w:r>
              <w:rPr>
                <w:rFonts w:hint="eastAsia" w:eastAsia="宋体"/>
                <w:lang w:val="en-US" w:eastAsia="zh-CN"/>
              </w:rPr>
              <w:t>. However, for DAPS bearers, no PDCP re-establishment shall be performed. The network only reconfigures the PDCP entity to configure or release DAPS.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field description for </w:t>
            </w:r>
            <w:r>
              <w:rPr>
                <w:rFonts w:hint="eastAsia" w:eastAsia="宋体"/>
                <w:i/>
                <w:iCs/>
                <w:lang w:val="en-US" w:eastAsia="zh-CN"/>
              </w:rPr>
              <w:t xml:space="preserve">headerCompression </w:t>
            </w:r>
            <w:r>
              <w:rPr>
                <w:rFonts w:hint="eastAsia" w:eastAsia="宋体"/>
                <w:lang w:val="en-US" w:eastAsia="zh-CN"/>
              </w:rPr>
              <w:t xml:space="preserve">to clarify that the network reconfigures </w:t>
            </w:r>
            <w:r>
              <w:rPr>
                <w:rFonts w:hint="eastAsia" w:eastAsia="宋体"/>
                <w:i/>
                <w:iCs/>
                <w:lang w:val="en-US" w:eastAsia="zh-CN"/>
              </w:rPr>
              <w:t xml:space="preserve">headerCompression </w:t>
            </w:r>
            <w:r>
              <w:rPr>
                <w:rFonts w:hint="eastAsia" w:eastAsia="宋体"/>
                <w:lang w:val="en-US" w:eastAsia="zh-CN"/>
              </w:rPr>
              <w:t xml:space="preserve">only upon reconfiguration involving PDCP re-establishment </w:t>
            </w:r>
            <w:r>
              <w:rPr>
                <w:rFonts w:hint="eastAsia" w:eastAsia="宋体"/>
                <w:highlight w:val="none"/>
                <w:u w:val="single"/>
                <w:lang w:val="en-US" w:eastAsia="zh-CN"/>
              </w:rPr>
              <w:t>or involving PDCP entity reconfiguration to configure or release DAPS</w:t>
            </w:r>
            <w:r>
              <w:rPr>
                <w:rFonts w:hint="eastAsia" w:eastAsia="宋体"/>
                <w:lang w:val="en-US" w:eastAsia="zh-CN"/>
              </w:rPr>
              <w:t xml:space="preserve">, and without any </w:t>
            </w:r>
            <w:r>
              <w:rPr>
                <w:rFonts w:hint="eastAsia" w:eastAsia="宋体"/>
                <w:i/>
                <w:iCs/>
                <w:lang w:val="en-US" w:eastAsia="zh-CN"/>
              </w:rPr>
              <w:t>drb-ContinueROHC</w:t>
            </w:r>
            <w:r>
              <w:rPr>
                <w:rFonts w:hint="eastAsia" w:eastAsia="宋体"/>
                <w:lang w:val="en-US" w:eastAsia="zh-CN"/>
              </w:rPr>
              <w:t>.</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pStyle w:val="81"/>
              <w:spacing w:after="0"/>
              <w:ind w:left="100"/>
              <w:rPr>
                <w:rFonts w:hint="default" w:eastAsia="宋体"/>
                <w:lang w:val="en-US" w:eastAsia="zh-CN"/>
              </w:rPr>
            </w:pPr>
            <w:r>
              <w:rPr>
                <w:rFonts w:ascii="Arial" w:hAnsi="Arial" w:eastAsia="MS Mincho" w:cs="Times New Roman"/>
                <w:lang w:val="sv-SE"/>
              </w:rPr>
              <w:t xml:space="preserve">If the UE implements the CR and the network does not, </w:t>
            </w:r>
            <w:r>
              <w:rPr>
                <w:rFonts w:hint="eastAsia" w:ascii="Arial" w:hAnsi="Arial" w:eastAsia="MS Mincho" w:cs="Times New Roman"/>
                <w:lang w:val="en-US" w:eastAsia="zh-CN"/>
              </w:rPr>
              <w:t xml:space="preserve">the target cell can not reconfigure </w:t>
            </w:r>
            <w:r>
              <w:rPr>
                <w:rFonts w:hint="eastAsia" w:ascii="Arial" w:hAnsi="Arial" w:eastAsia="MS Mincho" w:cs="Times New Roman"/>
                <w:i/>
                <w:iCs/>
                <w:lang w:val="en-US" w:eastAsia="zh-CN"/>
              </w:rPr>
              <w:t xml:space="preserve">headerCompression </w:t>
            </w:r>
            <w:r>
              <w:rPr>
                <w:rFonts w:hint="eastAsia" w:ascii="Arial" w:hAnsi="Arial" w:eastAsia="MS Mincho" w:cs="Times New Roman"/>
                <w:lang w:val="en-US" w:eastAsia="zh-CN"/>
              </w:rPr>
              <w:t>for PDCP entity associated with DAPS bearer.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target cell can not reconfigure </w:t>
            </w:r>
            <w:r>
              <w:rPr>
                <w:rFonts w:hint="eastAsia" w:eastAsia="宋体"/>
                <w:i/>
                <w:iCs/>
                <w:lang w:val="en-US" w:eastAsia="zh-CN"/>
              </w:rPr>
              <w:t xml:space="preserve">headerCompression </w:t>
            </w:r>
            <w:r>
              <w:rPr>
                <w:rFonts w:hint="eastAsia" w:eastAsia="宋体"/>
                <w:lang w:val="en-US" w:eastAsia="zh-CN"/>
              </w:rPr>
              <w:t>for PDCP entity associated with DAPS bearer.</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Hlk54206873"/>
      <w:bookmarkStart w:id="3" w:name="_Toc100930042"/>
      <w:bookmarkStart w:id="4" w:name="_Toc60777158"/>
      <w:bookmarkStart w:id="5" w:name="_Toc100930211"/>
      <w:bookmarkStart w:id="6" w:name="_Toc60777300"/>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4"/>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bookmarkEnd w:id="4"/>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7" w:name="_Toc100844336"/>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PDCP-Config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ENUMERATED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ms250, ms300, ms500, ms750, ms1500, infinity}       OPTIONAL, --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pdcp-SN-SizeUL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pdcp-SN-SizeDL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integrityProtection     ENUMERATED { enabled }                                          OPTIONAL,   --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statusReportRequired    ENUMERATED { true }                                             OPTIONAL,   --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outOfOrderDelivery      ENUMERATED { true }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cellGroup               CellGroupId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          LogicalChannelIdentity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ul-DataSplitThreshold   UL-DataSplitThreshold                                           OPTIONAL,   --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pdcp-Duplication            BOOLEAN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spare02, spare01 }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cipheringDisabled       ENUMERATED {true}                                                   OPTIONAL    --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OPTIONAL,    --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splitSecondaryPath-r16  LogicalChannelIdentity                                          OPTIONAL,   --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duplicationState-r16    SEQUENCE (SIZE (3)) OF BOOLEAN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                                                                                           OPTIONAL,   --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EthernetHeaderCompression-r16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ENUMERATED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drb-ContinueEHC-DL-r16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INTEGER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drb-ContinueEHC-UL-r16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UL-DataSplitThreshold ::=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DiscardTimerExt-r16 ::= ENUMERATED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ins w:id="0" w:author="ZTE" w:date="2022-07-31T16:47:25Z">
              <w:r>
                <w:rPr>
                  <w:rFonts w:hint="eastAsia" w:ascii="Arial" w:hAnsi="Arial" w:eastAsia="宋体" w:cs="Times New Roman"/>
                  <w:sz w:val="18"/>
                  <w:highlight w:val="none"/>
                  <w:lang w:val="en-US" w:eastAsia="zh-CN" w:bidi="ar-SA"/>
                </w:rPr>
                <w:t xml:space="preserve"> </w:t>
              </w:r>
            </w:ins>
            <w:ins w:id="1" w:author="ZTE" w:date="2022-07-31T16:47:25Z">
              <w:r>
                <w:rPr>
                  <w:rFonts w:hint="eastAsia" w:ascii="Arial" w:hAnsi="Arial" w:eastAsia="Times New Roman" w:cs="Times New Roman"/>
                  <w:sz w:val="18"/>
                  <w:highlight w:val="none"/>
                  <w:lang w:val="en-GB" w:eastAsia="sv-SE" w:bidi="ar-SA"/>
                </w:rPr>
                <w:t>or involving PDCP entity reconfiguration to configure or release DAPS</w:t>
              </w:r>
            </w:ins>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5530F0"/>
    <w:rsid w:val="09077485"/>
    <w:rsid w:val="0DAB7E30"/>
    <w:rsid w:val="0E4C5877"/>
    <w:rsid w:val="16CF583C"/>
    <w:rsid w:val="238D34BA"/>
    <w:rsid w:val="287031CC"/>
    <w:rsid w:val="2C0963A8"/>
    <w:rsid w:val="31451CDE"/>
    <w:rsid w:val="476621D5"/>
    <w:rsid w:val="528E2311"/>
    <w:rsid w:val="68CF6436"/>
    <w:rsid w:val="6E7E655E"/>
    <w:rsid w:val="704D7C62"/>
    <w:rsid w:val="78170AD8"/>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2022-08-10T04:10:57Z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